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02790" w14:textId="451B8B05" w:rsidR="003B3BD0" w:rsidRPr="001C332D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021EC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8280C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F737C">
        <w:rPr>
          <w:rFonts w:ascii="Arial" w:eastAsia="MS Mincho" w:hAnsi="Arial" w:cs="Arial"/>
          <w:b/>
          <w:sz w:val="24"/>
          <w:szCs w:val="24"/>
          <w:lang w:eastAsia="ja-JP"/>
        </w:rPr>
        <w:t>10047</w:t>
      </w:r>
    </w:p>
    <w:p w14:paraId="0CAABCAC" w14:textId="446E8E51" w:rsidR="003B3BD0" w:rsidRPr="000D6532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33AA9">
        <w:rPr>
          <w:rFonts w:ascii="Arial" w:eastAsia="MS Mincho" w:hAnsi="Arial" w:cs="Arial"/>
          <w:b/>
          <w:sz w:val="24"/>
          <w:szCs w:val="24"/>
          <w:lang w:eastAsia="ja-JP"/>
        </w:rPr>
        <w:t>2 February – 4 March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D14C19E" w14:textId="77777777" w:rsidR="003B3BD0" w:rsidRPr="000D6532" w:rsidRDefault="003B3BD0" w:rsidP="003B3BD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054878A" w14:textId="5FE8C17C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33AA9">
        <w:rPr>
          <w:rFonts w:ascii="Arial" w:eastAsia="SimSun" w:hAnsi="Arial"/>
          <w:sz w:val="24"/>
          <w:szCs w:val="24"/>
          <w:lang w:eastAsia="en-GB"/>
        </w:rPr>
        <w:t xml:space="preserve">FS_5TRS </w:t>
      </w:r>
      <w:r w:rsidR="00716B8E">
        <w:rPr>
          <w:rFonts w:ascii="Arial" w:eastAsia="SimSun" w:hAnsi="Arial"/>
          <w:sz w:val="24"/>
          <w:szCs w:val="24"/>
          <w:lang w:eastAsia="en-GB"/>
        </w:rPr>
        <w:t>Conclusion</w:t>
      </w:r>
    </w:p>
    <w:p w14:paraId="75E09B5C" w14:textId="4E5076FA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4F737C">
        <w:rPr>
          <w:rFonts w:ascii="Arial" w:eastAsia="SimSun" w:hAnsi="Arial"/>
          <w:sz w:val="24"/>
          <w:szCs w:val="24"/>
          <w:lang w:eastAsia="en-GB"/>
        </w:rPr>
        <w:t>7.8.1</w:t>
      </w:r>
    </w:p>
    <w:p w14:paraId="44B51DB8" w14:textId="7777777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Nokia, Nokia Shanghai Bell</w:t>
      </w:r>
    </w:p>
    <w:p w14:paraId="7341FB13" w14:textId="7777777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Betsy Covell</w:t>
      </w:r>
      <w:r>
        <w:rPr>
          <w:rFonts w:ascii="Arial" w:eastAsia="SimSun" w:hAnsi="Arial"/>
          <w:sz w:val="24"/>
          <w:szCs w:val="24"/>
          <w:lang w:eastAsia="en-GB"/>
        </w:rPr>
        <w:tab/>
        <w:t>betsy.covell@nokia.com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454A02EF" w14:textId="77777777" w:rsidR="003B3BD0" w:rsidRPr="000D6532" w:rsidRDefault="003B3BD0" w:rsidP="003B3BD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A49800C" w14:textId="3B1F6B36" w:rsidR="00133AA9" w:rsidRPr="00133AA9" w:rsidRDefault="003B3BD0" w:rsidP="00716B8E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 w:rsidRPr="2B8A7801">
        <w:rPr>
          <w:rFonts w:ascii="Arial" w:eastAsia="Calibri" w:hAnsi="Arial" w:cs="Arial"/>
          <w:i/>
          <w:iCs/>
          <w:sz w:val="22"/>
          <w:szCs w:val="22"/>
        </w:rPr>
        <w:t xml:space="preserve">Abstract: This contribution </w:t>
      </w:r>
      <w:r w:rsidR="00133AA9">
        <w:rPr>
          <w:rFonts w:ascii="Arial" w:eastAsia="Calibri" w:hAnsi="Arial" w:cs="Arial"/>
          <w:i/>
          <w:iCs/>
          <w:sz w:val="22"/>
          <w:szCs w:val="22"/>
        </w:rPr>
        <w:t xml:space="preserve">provides </w:t>
      </w:r>
      <w:r w:rsidR="00716B8E">
        <w:rPr>
          <w:rFonts w:ascii="Arial" w:eastAsia="Calibri" w:hAnsi="Arial" w:cs="Arial"/>
          <w:i/>
          <w:iCs/>
          <w:sz w:val="22"/>
          <w:szCs w:val="22"/>
        </w:rPr>
        <w:t>text for the conclusion of the study.</w:t>
      </w:r>
    </w:p>
    <w:p w14:paraId="47C88E65" w14:textId="348FDFE4" w:rsidR="00133AA9" w:rsidRDefault="00133AA9" w:rsidP="2B8A7801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</w:p>
    <w:p w14:paraId="4FC41E91" w14:textId="1A53190D" w:rsidR="004E5E19" w:rsidRDefault="003B3BD0" w:rsidP="007008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Proposed</w:t>
      </w:r>
      <w:r w:rsidR="00CE2F88">
        <w:rPr>
          <w:rFonts w:ascii="Arial" w:eastAsia="Calibri" w:hAnsi="Arial" w:cs="Arial"/>
          <w:i/>
          <w:sz w:val="22"/>
          <w:szCs w:val="22"/>
        </w:rPr>
        <w:t xml:space="preserve"> New</w:t>
      </w:r>
      <w:r>
        <w:rPr>
          <w:rFonts w:ascii="Arial" w:eastAsia="Calibri" w:hAnsi="Arial" w:cs="Arial"/>
          <w:i/>
          <w:sz w:val="22"/>
          <w:szCs w:val="22"/>
        </w:rPr>
        <w:t xml:space="preserve"> Text:</w:t>
      </w:r>
    </w:p>
    <w:p w14:paraId="5F8E73FF" w14:textId="64F07DCD" w:rsidR="00133AA9" w:rsidRPr="00756DE6" w:rsidRDefault="00716B8E" w:rsidP="00716B8E">
      <w:pPr>
        <w:pStyle w:val="Heading1"/>
      </w:pPr>
      <w:bookmarkStart w:id="0" w:name="_Toc56695737"/>
      <w:r>
        <w:t>9</w:t>
      </w:r>
      <w:r>
        <w:tab/>
        <w:t>Conclusion and recommendations</w:t>
      </w:r>
      <w:bookmarkEnd w:id="0"/>
    </w:p>
    <w:p w14:paraId="10227DEB" w14:textId="13A37247" w:rsidR="00716B8E" w:rsidRDefault="00716B8E" w:rsidP="00716B8E">
      <w:pPr>
        <w:rPr>
          <w:ins w:id="1" w:author="Covell, Betsy (Nokia - US/Naperville)" w:date="2021-01-15T10:50:00Z"/>
        </w:rPr>
      </w:pPr>
      <w:ins w:id="2" w:author="Covell, Betsy (Nokia - US/Naperville)" w:date="2021-01-15T10:35:00Z">
        <w:r>
          <w:t xml:space="preserve">The study has analysed a number of use cases supporting </w:t>
        </w:r>
      </w:ins>
      <w:ins w:id="3" w:author="Covell, Betsy (Nokia - US/Naperville)" w:date="2021-01-15T10:38:00Z">
        <w:r>
          <w:t xml:space="preserve">a 5G timing resiliency service for various </w:t>
        </w:r>
      </w:ins>
      <w:ins w:id="4" w:author="Covell, Betsy (Nokia - US/Naperville)" w:date="2021-01-15T10:39:00Z">
        <w:r>
          <w:t>vertical uses</w:t>
        </w:r>
      </w:ins>
      <w:ins w:id="5" w:author="Covell, Betsy (Nokia - US/Naperville)" w:date="2021-01-15T10:35:00Z">
        <w:r>
          <w:t xml:space="preserve">. </w:t>
        </w:r>
      </w:ins>
      <w:ins w:id="6" w:author="Covell, Betsy (Nokia - US/Naperville)" w:date="2021-01-15T10:39:00Z">
        <w:r>
          <w:t>The use cases demonstrate the</w:t>
        </w:r>
      </w:ins>
      <w:ins w:id="7" w:author="Covell, Betsy (Nokia - US/Naperville)" w:date="2021-01-15T10:48:00Z">
        <w:r w:rsidR="00D13F7D">
          <w:t xml:space="preserve"> anticipated</w:t>
        </w:r>
      </w:ins>
      <w:ins w:id="8" w:author="Covell, Betsy (Nokia - US/Naperville)" w:date="2021-01-15T10:39:00Z">
        <w:r>
          <w:t xml:space="preserve"> enhancements in the 5G system </w:t>
        </w:r>
      </w:ins>
      <w:ins w:id="9" w:author="Covell, Betsy (Nokia - US/Naperville)" w:date="2021-01-15T10:40:00Z">
        <w:r w:rsidR="004869FF">
          <w:t>in order to</w:t>
        </w:r>
      </w:ins>
    </w:p>
    <w:p w14:paraId="01512776" w14:textId="7796E13D" w:rsidR="00D13F7D" w:rsidRDefault="00D13F7D" w:rsidP="00D13F7D">
      <w:pPr>
        <w:pStyle w:val="ListBullet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10" w:author="Covell, Betsy (Nokia - US/Naperville)" w:date="2021-01-15T10:50:00Z"/>
          <w:rFonts w:eastAsia="SimSun"/>
          <w:lang w:eastAsia="zh-CN"/>
        </w:rPr>
      </w:pPr>
      <w:ins w:id="11" w:author="Covell, Betsy (Nokia - US/Naperville)" w:date="2021-01-15T10:50:00Z">
        <w:r>
          <w:t xml:space="preserve">use the </w:t>
        </w:r>
      </w:ins>
      <w:ins w:id="12" w:author="Covell, Betsy (Nokia - US/Naperville)" w:date="2021-01-15T10:51:00Z">
        <w:r>
          <w:t>5</w:t>
        </w:r>
      </w:ins>
      <w:ins w:id="13" w:author="Covell, Betsy (Nokia - US/Naperville)" w:date="2021-01-15T10:50:00Z">
        <w:r>
          <w:t xml:space="preserve">G system in concert with other timing technologies as a resilient timing source </w:t>
        </w:r>
        <w:bookmarkStart w:id="14" w:name="_GoBack"/>
        <w:bookmarkEnd w:id="14"/>
        <w:r>
          <w:t>in complement/back-up/alternate to GNSS, and</w:t>
        </w:r>
      </w:ins>
    </w:p>
    <w:p w14:paraId="216395E3" w14:textId="7A57E082" w:rsidR="00D13F7D" w:rsidRDefault="00D13F7D" w:rsidP="00D13F7D">
      <w:pPr>
        <w:pStyle w:val="ListBullet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15" w:author="Covell, Betsy (Nokia - US/Naperville)" w:date="2021-01-15T10:50:00Z"/>
          <w:rFonts w:eastAsia="SimSun"/>
          <w:lang w:eastAsia="zh-CN"/>
        </w:rPr>
      </w:pPr>
      <w:ins w:id="16" w:author="Covell, Betsy (Nokia - US/Naperville)" w:date="2021-01-15T10:50:00Z">
        <w:r>
          <w:t>to enable time synchronization resiliency</w:t>
        </w:r>
      </w:ins>
      <w:ins w:id="17" w:author="Covell, Betsy (Nokia - US/Naperville)" w:date="2021-01-18T14:01:00Z">
        <w:r w:rsidR="00D53B8C">
          <w:t xml:space="preserve"> is available</w:t>
        </w:r>
      </w:ins>
      <w:ins w:id="18" w:author="Covell, Betsy (Nokia - US/Naperville)" w:date="2021-01-15T10:50:00Z">
        <w:r>
          <w:t xml:space="preserve"> if GNSS or other timing services are compromised</w:t>
        </w:r>
      </w:ins>
      <w:ins w:id="19" w:author="Covell, Betsy (Nokia - US/Naperville)" w:date="2021-01-15T10:51:00Z">
        <w:r>
          <w:t>.</w:t>
        </w:r>
      </w:ins>
    </w:p>
    <w:p w14:paraId="7D279347" w14:textId="727799F5" w:rsidR="00716B8E" w:rsidDel="001E10C9" w:rsidRDefault="00716B8E" w:rsidP="00716B8E">
      <w:pPr>
        <w:rPr>
          <w:ins w:id="20" w:author="Covell, Betsy (Nokia - US/Naperville)" w:date="2021-01-15T10:35:00Z"/>
          <w:del w:id="21" w:author="Covell, Betsy (Nokia - US)" w:date="2018-06-04T11:42:00Z"/>
        </w:rPr>
      </w:pPr>
      <w:ins w:id="22" w:author="Covell, Betsy (Nokia - US/Naperville)" w:date="2021-01-15T10:35:00Z">
        <w:r>
          <w:t>The resulting considerations on security</w:t>
        </w:r>
      </w:ins>
      <w:ins w:id="23" w:author="Covell, Betsy (Nokia - US/Naperville)" w:date="2021-01-15T10:37:00Z">
        <w:r>
          <w:t xml:space="preserve"> and charging </w:t>
        </w:r>
      </w:ins>
      <w:ins w:id="24" w:author="Covell, Betsy (Nokia - US/Naperville)" w:date="2021-01-15T10:38:00Z">
        <w:r>
          <w:t>have been consolidated in clause 6</w:t>
        </w:r>
      </w:ins>
      <w:ins w:id="25" w:author="Covell, Betsy (Nokia - US/Naperville)" w:date="2021-01-15T10:35:00Z">
        <w:r>
          <w:t xml:space="preserve"> and </w:t>
        </w:r>
      </w:ins>
      <w:ins w:id="26" w:author="Covell, Betsy (Nokia - US/Naperville)" w:date="2021-01-15T10:38:00Z">
        <w:r>
          <w:t>the potential requirements and KPIs</w:t>
        </w:r>
      </w:ins>
      <w:ins w:id="27" w:author="Covell, Betsy (Nokia - US/Naperville)" w:date="2021-01-15T10:35:00Z">
        <w:r>
          <w:t xml:space="preserve"> have been consolidated in clause</w:t>
        </w:r>
      </w:ins>
      <w:ins w:id="28" w:author="Covell, Betsy (Nokia - US/Naperville)" w:date="2021-01-15T10:38:00Z">
        <w:r>
          <w:t xml:space="preserve"> </w:t>
        </w:r>
      </w:ins>
      <w:ins w:id="29" w:author="Covell, Betsy (Nokia - US/Naperville)" w:date="2021-01-15T10:35:00Z">
        <w:r>
          <w:t xml:space="preserve">7 of the TR. </w:t>
        </w:r>
      </w:ins>
    </w:p>
    <w:p w14:paraId="1B97E15A" w14:textId="798242B2" w:rsidR="00716B8E" w:rsidRDefault="00D13F7D" w:rsidP="00716B8E">
      <w:pPr>
        <w:rPr>
          <w:ins w:id="30" w:author="Covell, Betsy (Nokia - US/Naperville)" w:date="2021-01-15T10:35:00Z"/>
          <w:rFonts w:ascii="Arial" w:eastAsia="Calibri" w:hAnsi="Arial" w:cs="Arial"/>
          <w:i/>
          <w:sz w:val="22"/>
          <w:szCs w:val="22"/>
          <w:lang w:val="en-US"/>
        </w:rPr>
      </w:pPr>
      <w:ins w:id="31" w:author="Covell, Betsy (Nokia - US/Naperville)" w:date="2021-01-15T10:51:00Z">
        <w:r>
          <w:t>T</w:t>
        </w:r>
      </w:ins>
      <w:ins w:id="32" w:author="Covell, Betsy (Nokia - US/Naperville)" w:date="2021-01-15T10:35:00Z">
        <w:r w:rsidR="00716B8E">
          <w:t xml:space="preserve">he content of clauses </w:t>
        </w:r>
      </w:ins>
      <w:ins w:id="33" w:author="Covell, Betsy (Nokia - US/Naperville)" w:date="2021-01-15T10:36:00Z">
        <w:r w:rsidR="00716B8E">
          <w:t>6</w:t>
        </w:r>
      </w:ins>
      <w:ins w:id="34" w:author="Covell, Betsy (Nokia - US/Naperville)" w:date="2021-01-15T10:35:00Z">
        <w:r w:rsidR="00716B8E">
          <w:t xml:space="preserve"> and </w:t>
        </w:r>
      </w:ins>
      <w:ins w:id="35" w:author="Covell, Betsy (Nokia - US/Naperville)" w:date="2021-01-15T10:36:00Z">
        <w:r w:rsidR="00716B8E">
          <w:t>7</w:t>
        </w:r>
      </w:ins>
      <w:ins w:id="36" w:author="Covell, Betsy (Nokia - US/Naperville)" w:date="2021-01-15T10:35:00Z">
        <w:r w:rsidR="00716B8E">
          <w:t xml:space="preserve"> should be considered as the basis of normative Rel-1</w:t>
        </w:r>
      </w:ins>
      <w:ins w:id="37" w:author="Covell, Betsy (Nokia - US/Naperville)" w:date="2021-01-15T10:37:00Z">
        <w:r w:rsidR="00716B8E">
          <w:t>8</w:t>
        </w:r>
      </w:ins>
      <w:ins w:id="38" w:author="Covell, Betsy (Nokia - US/Naperville)" w:date="2021-01-15T10:35:00Z">
        <w:r w:rsidR="00716B8E">
          <w:t xml:space="preserve"> requirements to support </w:t>
        </w:r>
      </w:ins>
      <w:ins w:id="39" w:author="Covell, Betsy (Nokia - US/Naperville)" w:date="2021-01-15T10:37:00Z">
        <w:r w:rsidR="00716B8E">
          <w:t>a timing resiliency service</w:t>
        </w:r>
      </w:ins>
    </w:p>
    <w:p w14:paraId="15046ABB" w14:textId="77777777" w:rsidR="00133AA9" w:rsidRPr="00133AA9" w:rsidRDefault="00133AA9" w:rsidP="00133AA9"/>
    <w:sectPr w:rsidR="00133AA9" w:rsidRPr="00133AA9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F4FEEE9" w16cex:dateUtc="2021-01-17T08:36:42.387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F85BA" w14:textId="77777777" w:rsidR="000F0EC7" w:rsidRDefault="000F0EC7">
      <w:r>
        <w:separator/>
      </w:r>
    </w:p>
  </w:endnote>
  <w:endnote w:type="continuationSeparator" w:id="0">
    <w:p w14:paraId="02E4001E" w14:textId="77777777" w:rsidR="000F0EC7" w:rsidRDefault="000F0EC7">
      <w:r>
        <w:continuationSeparator/>
      </w:r>
    </w:p>
  </w:endnote>
  <w:endnote w:type="continuationNotice" w:id="1">
    <w:p w14:paraId="140CFE1C" w14:textId="77777777" w:rsidR="000F0EC7" w:rsidRDefault="000F0E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41EE2" w14:textId="77777777" w:rsidR="005A4D07" w:rsidRDefault="005A4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8822F" w14:textId="77777777" w:rsidR="000F0EC7" w:rsidRDefault="000F0EC7">
      <w:r>
        <w:separator/>
      </w:r>
    </w:p>
  </w:footnote>
  <w:footnote w:type="continuationSeparator" w:id="0">
    <w:p w14:paraId="4F01A132" w14:textId="77777777" w:rsidR="000F0EC7" w:rsidRDefault="000F0EC7">
      <w:r>
        <w:continuationSeparator/>
      </w:r>
    </w:p>
  </w:footnote>
  <w:footnote w:type="continuationNotice" w:id="1">
    <w:p w14:paraId="51439D6E" w14:textId="77777777" w:rsidR="000F0EC7" w:rsidRDefault="000F0E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F4338"/>
    <w:multiLevelType w:val="hybridMultilevel"/>
    <w:tmpl w:val="1562D9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C07AB1"/>
    <w:multiLevelType w:val="hybridMultilevel"/>
    <w:tmpl w:val="D6DC6D1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70895"/>
    <w:multiLevelType w:val="hybridMultilevel"/>
    <w:tmpl w:val="B9B8743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F3E49"/>
    <w:multiLevelType w:val="hybridMultilevel"/>
    <w:tmpl w:val="841A435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62C0B"/>
    <w:multiLevelType w:val="hybridMultilevel"/>
    <w:tmpl w:val="B9E05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14A89"/>
    <w:multiLevelType w:val="hybridMultilevel"/>
    <w:tmpl w:val="72940A0C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1754B42"/>
    <w:multiLevelType w:val="hybridMultilevel"/>
    <w:tmpl w:val="BC384D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F69EA"/>
    <w:multiLevelType w:val="hybridMultilevel"/>
    <w:tmpl w:val="22EC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E66DC"/>
    <w:multiLevelType w:val="hybridMultilevel"/>
    <w:tmpl w:val="9610539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F3C31"/>
    <w:multiLevelType w:val="hybridMultilevel"/>
    <w:tmpl w:val="AAC6F7BE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97A7803"/>
    <w:multiLevelType w:val="hybridMultilevel"/>
    <w:tmpl w:val="B9EC47FE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91005"/>
    <w:multiLevelType w:val="hybridMultilevel"/>
    <w:tmpl w:val="A9AA7F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65050"/>
    <w:multiLevelType w:val="hybridMultilevel"/>
    <w:tmpl w:val="108AD1B6"/>
    <w:lvl w:ilvl="0" w:tplc="53EE31BA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DF7E3E"/>
    <w:multiLevelType w:val="hybridMultilevel"/>
    <w:tmpl w:val="E68C3D8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9467F"/>
    <w:multiLevelType w:val="hybridMultilevel"/>
    <w:tmpl w:val="B784D3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E53E4B"/>
    <w:multiLevelType w:val="hybridMultilevel"/>
    <w:tmpl w:val="8342EEE4"/>
    <w:lvl w:ilvl="0" w:tplc="0406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6D0A42"/>
    <w:multiLevelType w:val="hybridMultilevel"/>
    <w:tmpl w:val="50181C0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57BF0"/>
    <w:multiLevelType w:val="hybridMultilevel"/>
    <w:tmpl w:val="D31C6B2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6C2F1944"/>
    <w:multiLevelType w:val="hybridMultilevel"/>
    <w:tmpl w:val="2536CA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542817"/>
    <w:multiLevelType w:val="hybridMultilevel"/>
    <w:tmpl w:val="8998212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1"/>
  </w:num>
  <w:num w:numId="5">
    <w:abstractNumId w:val="15"/>
  </w:num>
  <w:num w:numId="6">
    <w:abstractNumId w:val="13"/>
  </w:num>
  <w:num w:numId="7">
    <w:abstractNumId w:val="14"/>
  </w:num>
  <w:num w:numId="8">
    <w:abstractNumId w:val="11"/>
  </w:num>
  <w:num w:numId="9">
    <w:abstractNumId w:val="7"/>
  </w:num>
  <w:num w:numId="10">
    <w:abstractNumId w:val="5"/>
  </w:num>
  <w:num w:numId="11">
    <w:abstractNumId w:val="3"/>
  </w:num>
  <w:num w:numId="12">
    <w:abstractNumId w:val="18"/>
  </w:num>
  <w:num w:numId="13">
    <w:abstractNumId w:val="8"/>
  </w:num>
  <w:num w:numId="14">
    <w:abstractNumId w:val="4"/>
  </w:num>
  <w:num w:numId="15">
    <w:abstractNumId w:val="1"/>
  </w:num>
  <w:num w:numId="16">
    <w:abstractNumId w:val="10"/>
  </w:num>
  <w:num w:numId="17">
    <w:abstractNumId w:val="17"/>
  </w:num>
  <w:num w:numId="18">
    <w:abstractNumId w:val="12"/>
  </w:num>
  <w:num w:numId="19">
    <w:abstractNumId w:val="9"/>
  </w:num>
  <w:num w:numId="20">
    <w:abstractNumId w:val="6"/>
  </w:num>
  <w:num w:numId="21">
    <w:abstractNumId w:val="20"/>
  </w:num>
  <w:num w:numId="22">
    <w:abstractNumId w:val="19"/>
  </w:num>
  <w:num w:numId="2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0F9"/>
    <w:rsid w:val="00007256"/>
    <w:rsid w:val="000160E0"/>
    <w:rsid w:val="000163D2"/>
    <w:rsid w:val="00017766"/>
    <w:rsid w:val="0002191D"/>
    <w:rsid w:val="0002468E"/>
    <w:rsid w:val="000266A0"/>
    <w:rsid w:val="0003171D"/>
    <w:rsid w:val="000319FE"/>
    <w:rsid w:val="00031C1D"/>
    <w:rsid w:val="00034F96"/>
    <w:rsid w:val="000364F4"/>
    <w:rsid w:val="000412F2"/>
    <w:rsid w:val="000502F1"/>
    <w:rsid w:val="00050F20"/>
    <w:rsid w:val="000527E8"/>
    <w:rsid w:val="00055A4E"/>
    <w:rsid w:val="00062F82"/>
    <w:rsid w:val="0006386C"/>
    <w:rsid w:val="00065704"/>
    <w:rsid w:val="0006622D"/>
    <w:rsid w:val="00073634"/>
    <w:rsid w:val="00083328"/>
    <w:rsid w:val="00085221"/>
    <w:rsid w:val="00093E7E"/>
    <w:rsid w:val="000A0B44"/>
    <w:rsid w:val="000A0E61"/>
    <w:rsid w:val="000A156F"/>
    <w:rsid w:val="000A3C4E"/>
    <w:rsid w:val="000A7FFE"/>
    <w:rsid w:val="000B0CE0"/>
    <w:rsid w:val="000C17FB"/>
    <w:rsid w:val="000C1E44"/>
    <w:rsid w:val="000C5AD2"/>
    <w:rsid w:val="000D6CFC"/>
    <w:rsid w:val="000E14E8"/>
    <w:rsid w:val="000E18D8"/>
    <w:rsid w:val="000E5651"/>
    <w:rsid w:val="000F0EC7"/>
    <w:rsid w:val="000F1BE4"/>
    <w:rsid w:val="000F3354"/>
    <w:rsid w:val="000F3897"/>
    <w:rsid w:val="00101DEB"/>
    <w:rsid w:val="00102C8C"/>
    <w:rsid w:val="00114710"/>
    <w:rsid w:val="001149BF"/>
    <w:rsid w:val="00115956"/>
    <w:rsid w:val="00117FFD"/>
    <w:rsid w:val="001214B4"/>
    <w:rsid w:val="00124157"/>
    <w:rsid w:val="00124E55"/>
    <w:rsid w:val="00125CD8"/>
    <w:rsid w:val="00133AA9"/>
    <w:rsid w:val="00137C5F"/>
    <w:rsid w:val="00145B0A"/>
    <w:rsid w:val="0014761C"/>
    <w:rsid w:val="00153528"/>
    <w:rsid w:val="00153D96"/>
    <w:rsid w:val="0015643C"/>
    <w:rsid w:val="0016273C"/>
    <w:rsid w:val="0017083F"/>
    <w:rsid w:val="00172C2F"/>
    <w:rsid w:val="00176CBD"/>
    <w:rsid w:val="00181D1A"/>
    <w:rsid w:val="001970DE"/>
    <w:rsid w:val="001A08AA"/>
    <w:rsid w:val="001A181B"/>
    <w:rsid w:val="001A3120"/>
    <w:rsid w:val="001A6C94"/>
    <w:rsid w:val="001A7351"/>
    <w:rsid w:val="001B046E"/>
    <w:rsid w:val="001B321E"/>
    <w:rsid w:val="001C0718"/>
    <w:rsid w:val="001C3A35"/>
    <w:rsid w:val="001C571D"/>
    <w:rsid w:val="001C597E"/>
    <w:rsid w:val="001C7CFF"/>
    <w:rsid w:val="001D39BF"/>
    <w:rsid w:val="001D4588"/>
    <w:rsid w:val="001E0519"/>
    <w:rsid w:val="001E3CED"/>
    <w:rsid w:val="001E77F8"/>
    <w:rsid w:val="001F6BA8"/>
    <w:rsid w:val="0020389D"/>
    <w:rsid w:val="0021069C"/>
    <w:rsid w:val="00212265"/>
    <w:rsid w:val="00212373"/>
    <w:rsid w:val="002138EA"/>
    <w:rsid w:val="00214FBD"/>
    <w:rsid w:val="002210C5"/>
    <w:rsid w:val="00222897"/>
    <w:rsid w:val="002268EE"/>
    <w:rsid w:val="00227E29"/>
    <w:rsid w:val="00230C48"/>
    <w:rsid w:val="00235394"/>
    <w:rsid w:val="00240D42"/>
    <w:rsid w:val="00244D48"/>
    <w:rsid w:val="00251E0A"/>
    <w:rsid w:val="0025F604"/>
    <w:rsid w:val="0026117F"/>
    <w:rsid w:val="0026179F"/>
    <w:rsid w:val="00262681"/>
    <w:rsid w:val="00263B99"/>
    <w:rsid w:val="0026494C"/>
    <w:rsid w:val="00266EEF"/>
    <w:rsid w:val="00267F14"/>
    <w:rsid w:val="00271CB4"/>
    <w:rsid w:val="00273108"/>
    <w:rsid w:val="00274E1A"/>
    <w:rsid w:val="00280832"/>
    <w:rsid w:val="00280E1A"/>
    <w:rsid w:val="00282213"/>
    <w:rsid w:val="00293126"/>
    <w:rsid w:val="0029614D"/>
    <w:rsid w:val="0029619B"/>
    <w:rsid w:val="00297551"/>
    <w:rsid w:val="002B4612"/>
    <w:rsid w:val="002B5A76"/>
    <w:rsid w:val="002B5EFD"/>
    <w:rsid w:val="002C68F5"/>
    <w:rsid w:val="002C69DB"/>
    <w:rsid w:val="002D2A95"/>
    <w:rsid w:val="002E1EAC"/>
    <w:rsid w:val="002E3A55"/>
    <w:rsid w:val="002E4A71"/>
    <w:rsid w:val="002F4093"/>
    <w:rsid w:val="002F4160"/>
    <w:rsid w:val="002F5291"/>
    <w:rsid w:val="002F6A47"/>
    <w:rsid w:val="002F7118"/>
    <w:rsid w:val="002F7BC2"/>
    <w:rsid w:val="00303031"/>
    <w:rsid w:val="00326E3B"/>
    <w:rsid w:val="00351F51"/>
    <w:rsid w:val="00356033"/>
    <w:rsid w:val="00362660"/>
    <w:rsid w:val="00364EDC"/>
    <w:rsid w:val="00365DA4"/>
    <w:rsid w:val="00367724"/>
    <w:rsid w:val="00372351"/>
    <w:rsid w:val="00374F3D"/>
    <w:rsid w:val="003841A9"/>
    <w:rsid w:val="0038676D"/>
    <w:rsid w:val="00391B80"/>
    <w:rsid w:val="0039454E"/>
    <w:rsid w:val="00395C24"/>
    <w:rsid w:val="003A6BE4"/>
    <w:rsid w:val="003B3BD0"/>
    <w:rsid w:val="003B6BE9"/>
    <w:rsid w:val="003C00F3"/>
    <w:rsid w:val="003C3B5D"/>
    <w:rsid w:val="003C421E"/>
    <w:rsid w:val="003C4FD4"/>
    <w:rsid w:val="003D6037"/>
    <w:rsid w:val="003D7224"/>
    <w:rsid w:val="003E2334"/>
    <w:rsid w:val="003E42D6"/>
    <w:rsid w:val="003E4CF3"/>
    <w:rsid w:val="003E75FA"/>
    <w:rsid w:val="003F167D"/>
    <w:rsid w:val="003F5311"/>
    <w:rsid w:val="003F6A77"/>
    <w:rsid w:val="003F7332"/>
    <w:rsid w:val="0040208A"/>
    <w:rsid w:val="00406694"/>
    <w:rsid w:val="00410EBE"/>
    <w:rsid w:val="004126AC"/>
    <w:rsid w:val="00414A8F"/>
    <w:rsid w:val="00417C93"/>
    <w:rsid w:val="00422449"/>
    <w:rsid w:val="00442C21"/>
    <w:rsid w:val="00444225"/>
    <w:rsid w:val="00450ADA"/>
    <w:rsid w:val="00454BB7"/>
    <w:rsid w:val="0046733C"/>
    <w:rsid w:val="0046758E"/>
    <w:rsid w:val="00470445"/>
    <w:rsid w:val="004711AE"/>
    <w:rsid w:val="004743FF"/>
    <w:rsid w:val="0047680C"/>
    <w:rsid w:val="00482F73"/>
    <w:rsid w:val="004869FF"/>
    <w:rsid w:val="00490AD4"/>
    <w:rsid w:val="004A17C7"/>
    <w:rsid w:val="004A5A52"/>
    <w:rsid w:val="004A7677"/>
    <w:rsid w:val="004A7CED"/>
    <w:rsid w:val="004B10E6"/>
    <w:rsid w:val="004C0FC3"/>
    <w:rsid w:val="004C4E3A"/>
    <w:rsid w:val="004C5C8D"/>
    <w:rsid w:val="004D1801"/>
    <w:rsid w:val="004D2324"/>
    <w:rsid w:val="004D35FD"/>
    <w:rsid w:val="004D5913"/>
    <w:rsid w:val="004E05E8"/>
    <w:rsid w:val="004E12A6"/>
    <w:rsid w:val="004E3F87"/>
    <w:rsid w:val="004E5E19"/>
    <w:rsid w:val="004E5F8E"/>
    <w:rsid w:val="004F3D19"/>
    <w:rsid w:val="004F69D8"/>
    <w:rsid w:val="004F737C"/>
    <w:rsid w:val="004F7657"/>
    <w:rsid w:val="004F7A3D"/>
    <w:rsid w:val="00500BED"/>
    <w:rsid w:val="005031C9"/>
    <w:rsid w:val="00505BFA"/>
    <w:rsid w:val="00510AB1"/>
    <w:rsid w:val="00527C83"/>
    <w:rsid w:val="00531B3E"/>
    <w:rsid w:val="00540D32"/>
    <w:rsid w:val="005423EF"/>
    <w:rsid w:val="0055376D"/>
    <w:rsid w:val="005649DD"/>
    <w:rsid w:val="005655B6"/>
    <w:rsid w:val="00567A4E"/>
    <w:rsid w:val="005725B9"/>
    <w:rsid w:val="00575573"/>
    <w:rsid w:val="005831E2"/>
    <w:rsid w:val="005917DA"/>
    <w:rsid w:val="00593080"/>
    <w:rsid w:val="005A3240"/>
    <w:rsid w:val="005A4D07"/>
    <w:rsid w:val="005A5322"/>
    <w:rsid w:val="005A5B46"/>
    <w:rsid w:val="005A5EC9"/>
    <w:rsid w:val="005B01F7"/>
    <w:rsid w:val="005B32D3"/>
    <w:rsid w:val="005C39CF"/>
    <w:rsid w:val="005C500C"/>
    <w:rsid w:val="005E5A7F"/>
    <w:rsid w:val="005F171E"/>
    <w:rsid w:val="00600B4E"/>
    <w:rsid w:val="00612BB0"/>
    <w:rsid w:val="0061300F"/>
    <w:rsid w:val="006132DB"/>
    <w:rsid w:val="00615485"/>
    <w:rsid w:val="00626BE5"/>
    <w:rsid w:val="006326EC"/>
    <w:rsid w:val="00632F7C"/>
    <w:rsid w:val="00636566"/>
    <w:rsid w:val="00637B13"/>
    <w:rsid w:val="006403B7"/>
    <w:rsid w:val="00642A7B"/>
    <w:rsid w:val="00645857"/>
    <w:rsid w:val="006468E6"/>
    <w:rsid w:val="00646B54"/>
    <w:rsid w:val="00647C96"/>
    <w:rsid w:val="00652093"/>
    <w:rsid w:val="00661FAE"/>
    <w:rsid w:val="00663901"/>
    <w:rsid w:val="00672029"/>
    <w:rsid w:val="006810BA"/>
    <w:rsid w:val="006856E5"/>
    <w:rsid w:val="00686484"/>
    <w:rsid w:val="006A52C6"/>
    <w:rsid w:val="006A7867"/>
    <w:rsid w:val="006B0D02"/>
    <w:rsid w:val="006B0E3E"/>
    <w:rsid w:val="006B25FD"/>
    <w:rsid w:val="006B328C"/>
    <w:rsid w:val="006C26A4"/>
    <w:rsid w:val="006C423A"/>
    <w:rsid w:val="006D0AF5"/>
    <w:rsid w:val="006D3ABB"/>
    <w:rsid w:val="006F4080"/>
    <w:rsid w:val="006F7315"/>
    <w:rsid w:val="00700826"/>
    <w:rsid w:val="0070437F"/>
    <w:rsid w:val="007057C1"/>
    <w:rsid w:val="0070646B"/>
    <w:rsid w:val="007066FA"/>
    <w:rsid w:val="00707941"/>
    <w:rsid w:val="00716B8E"/>
    <w:rsid w:val="007266E8"/>
    <w:rsid w:val="00732E8E"/>
    <w:rsid w:val="00734EE9"/>
    <w:rsid w:val="00746B5D"/>
    <w:rsid w:val="00750799"/>
    <w:rsid w:val="007519A0"/>
    <w:rsid w:val="0075291C"/>
    <w:rsid w:val="007566AC"/>
    <w:rsid w:val="007701AE"/>
    <w:rsid w:val="00771AA2"/>
    <w:rsid w:val="00783123"/>
    <w:rsid w:val="00787E3D"/>
    <w:rsid w:val="00791912"/>
    <w:rsid w:val="007951DC"/>
    <w:rsid w:val="007979D7"/>
    <w:rsid w:val="007A240A"/>
    <w:rsid w:val="007A3F01"/>
    <w:rsid w:val="007B06F3"/>
    <w:rsid w:val="007B08B2"/>
    <w:rsid w:val="007D0F73"/>
    <w:rsid w:val="007D1527"/>
    <w:rsid w:val="007D5659"/>
    <w:rsid w:val="007D6048"/>
    <w:rsid w:val="007E36DD"/>
    <w:rsid w:val="007E50C9"/>
    <w:rsid w:val="007E564A"/>
    <w:rsid w:val="007F0E1E"/>
    <w:rsid w:val="007F62EA"/>
    <w:rsid w:val="0080126D"/>
    <w:rsid w:val="00805C12"/>
    <w:rsid w:val="00805D68"/>
    <w:rsid w:val="0080789D"/>
    <w:rsid w:val="008127A5"/>
    <w:rsid w:val="00813C5D"/>
    <w:rsid w:val="00815243"/>
    <w:rsid w:val="00817265"/>
    <w:rsid w:val="008228FF"/>
    <w:rsid w:val="00824FDD"/>
    <w:rsid w:val="00826929"/>
    <w:rsid w:val="00827B63"/>
    <w:rsid w:val="00827FC8"/>
    <w:rsid w:val="00832E2D"/>
    <w:rsid w:val="00836954"/>
    <w:rsid w:val="00836C44"/>
    <w:rsid w:val="00854E76"/>
    <w:rsid w:val="0085748C"/>
    <w:rsid w:val="008609B6"/>
    <w:rsid w:val="00863885"/>
    <w:rsid w:val="008663F6"/>
    <w:rsid w:val="00872970"/>
    <w:rsid w:val="0087431A"/>
    <w:rsid w:val="008804C0"/>
    <w:rsid w:val="00884CC8"/>
    <w:rsid w:val="00887FBF"/>
    <w:rsid w:val="008921F9"/>
    <w:rsid w:val="00893454"/>
    <w:rsid w:val="008A3CC4"/>
    <w:rsid w:val="008A4E6B"/>
    <w:rsid w:val="008B03D4"/>
    <w:rsid w:val="008B7BBC"/>
    <w:rsid w:val="008C60E9"/>
    <w:rsid w:val="008C79BC"/>
    <w:rsid w:val="008D2F03"/>
    <w:rsid w:val="008D310A"/>
    <w:rsid w:val="008D3174"/>
    <w:rsid w:val="008E701D"/>
    <w:rsid w:val="008F39E5"/>
    <w:rsid w:val="008F3B86"/>
    <w:rsid w:val="008F3FC4"/>
    <w:rsid w:val="008F4C78"/>
    <w:rsid w:val="008F7D93"/>
    <w:rsid w:val="009014A8"/>
    <w:rsid w:val="0090150E"/>
    <w:rsid w:val="00905788"/>
    <w:rsid w:val="00915501"/>
    <w:rsid w:val="009207AA"/>
    <w:rsid w:val="009246C1"/>
    <w:rsid w:val="00924E7F"/>
    <w:rsid w:val="00927CCB"/>
    <w:rsid w:val="00931702"/>
    <w:rsid w:val="00931F65"/>
    <w:rsid w:val="00940890"/>
    <w:rsid w:val="009429EF"/>
    <w:rsid w:val="00942BDC"/>
    <w:rsid w:val="00942E00"/>
    <w:rsid w:val="00956DBB"/>
    <w:rsid w:val="009647ED"/>
    <w:rsid w:val="009772AA"/>
    <w:rsid w:val="009817CB"/>
    <w:rsid w:val="00983910"/>
    <w:rsid w:val="00990372"/>
    <w:rsid w:val="009A365A"/>
    <w:rsid w:val="009A5EDE"/>
    <w:rsid w:val="009B1957"/>
    <w:rsid w:val="009C0727"/>
    <w:rsid w:val="009C6827"/>
    <w:rsid w:val="009D0500"/>
    <w:rsid w:val="009D69F7"/>
    <w:rsid w:val="009D7F02"/>
    <w:rsid w:val="009E1C33"/>
    <w:rsid w:val="009E463D"/>
    <w:rsid w:val="009F24DF"/>
    <w:rsid w:val="00A11B7A"/>
    <w:rsid w:val="00A12C67"/>
    <w:rsid w:val="00A156E6"/>
    <w:rsid w:val="00A17573"/>
    <w:rsid w:val="00A233D0"/>
    <w:rsid w:val="00A26606"/>
    <w:rsid w:val="00A30E4C"/>
    <w:rsid w:val="00A33DC1"/>
    <w:rsid w:val="00A44F13"/>
    <w:rsid w:val="00A44F47"/>
    <w:rsid w:val="00A60AFC"/>
    <w:rsid w:val="00A60C74"/>
    <w:rsid w:val="00A65439"/>
    <w:rsid w:val="00A72864"/>
    <w:rsid w:val="00A7354F"/>
    <w:rsid w:val="00A81B15"/>
    <w:rsid w:val="00A83F05"/>
    <w:rsid w:val="00A85DBC"/>
    <w:rsid w:val="00A85F6A"/>
    <w:rsid w:val="00A96A41"/>
    <w:rsid w:val="00AA015E"/>
    <w:rsid w:val="00AA560A"/>
    <w:rsid w:val="00AA7ED3"/>
    <w:rsid w:val="00AB3F85"/>
    <w:rsid w:val="00AB534E"/>
    <w:rsid w:val="00AC4383"/>
    <w:rsid w:val="00AC48C9"/>
    <w:rsid w:val="00AC5ECA"/>
    <w:rsid w:val="00AD5361"/>
    <w:rsid w:val="00AD56BE"/>
    <w:rsid w:val="00AD75C0"/>
    <w:rsid w:val="00AD77C1"/>
    <w:rsid w:val="00AE1E07"/>
    <w:rsid w:val="00AE66DE"/>
    <w:rsid w:val="00AF10A4"/>
    <w:rsid w:val="00AF1FE0"/>
    <w:rsid w:val="00AF2C56"/>
    <w:rsid w:val="00AF6A6E"/>
    <w:rsid w:val="00B021EC"/>
    <w:rsid w:val="00B05D16"/>
    <w:rsid w:val="00B131EA"/>
    <w:rsid w:val="00B24B41"/>
    <w:rsid w:val="00B2662E"/>
    <w:rsid w:val="00B30E38"/>
    <w:rsid w:val="00B33499"/>
    <w:rsid w:val="00B35A30"/>
    <w:rsid w:val="00B37718"/>
    <w:rsid w:val="00B4508B"/>
    <w:rsid w:val="00B465E1"/>
    <w:rsid w:val="00B502BD"/>
    <w:rsid w:val="00B51362"/>
    <w:rsid w:val="00B61560"/>
    <w:rsid w:val="00B6767F"/>
    <w:rsid w:val="00B777EA"/>
    <w:rsid w:val="00B80D71"/>
    <w:rsid w:val="00B8446C"/>
    <w:rsid w:val="00B86031"/>
    <w:rsid w:val="00B9510E"/>
    <w:rsid w:val="00B95FD2"/>
    <w:rsid w:val="00BA094C"/>
    <w:rsid w:val="00BA781F"/>
    <w:rsid w:val="00BB489B"/>
    <w:rsid w:val="00BB6415"/>
    <w:rsid w:val="00BC072F"/>
    <w:rsid w:val="00BC43EF"/>
    <w:rsid w:val="00BC506D"/>
    <w:rsid w:val="00BD015B"/>
    <w:rsid w:val="00BD4BC2"/>
    <w:rsid w:val="00BE2AFC"/>
    <w:rsid w:val="00BF3DBA"/>
    <w:rsid w:val="00BF42B8"/>
    <w:rsid w:val="00C024FC"/>
    <w:rsid w:val="00C10EFA"/>
    <w:rsid w:val="00C11EBC"/>
    <w:rsid w:val="00C275D0"/>
    <w:rsid w:val="00C35314"/>
    <w:rsid w:val="00C41363"/>
    <w:rsid w:val="00C43048"/>
    <w:rsid w:val="00C4551D"/>
    <w:rsid w:val="00C55F8A"/>
    <w:rsid w:val="00C63937"/>
    <w:rsid w:val="00C70397"/>
    <w:rsid w:val="00C90989"/>
    <w:rsid w:val="00C90EA6"/>
    <w:rsid w:val="00C95601"/>
    <w:rsid w:val="00CB11C0"/>
    <w:rsid w:val="00CD470E"/>
    <w:rsid w:val="00CE0A34"/>
    <w:rsid w:val="00CE2F88"/>
    <w:rsid w:val="00CE7888"/>
    <w:rsid w:val="00D01B7B"/>
    <w:rsid w:val="00D02F78"/>
    <w:rsid w:val="00D05DE4"/>
    <w:rsid w:val="00D07844"/>
    <w:rsid w:val="00D139AC"/>
    <w:rsid w:val="00D13F7D"/>
    <w:rsid w:val="00D17A44"/>
    <w:rsid w:val="00D21673"/>
    <w:rsid w:val="00D21901"/>
    <w:rsid w:val="00D21CA3"/>
    <w:rsid w:val="00D24630"/>
    <w:rsid w:val="00D3079F"/>
    <w:rsid w:val="00D37E19"/>
    <w:rsid w:val="00D42606"/>
    <w:rsid w:val="00D4465D"/>
    <w:rsid w:val="00D520E4"/>
    <w:rsid w:val="00D53B8C"/>
    <w:rsid w:val="00D57DFA"/>
    <w:rsid w:val="00D615BF"/>
    <w:rsid w:val="00D65FEE"/>
    <w:rsid w:val="00D756B6"/>
    <w:rsid w:val="00D75DAE"/>
    <w:rsid w:val="00D76182"/>
    <w:rsid w:val="00D7735B"/>
    <w:rsid w:val="00D8430E"/>
    <w:rsid w:val="00DA1822"/>
    <w:rsid w:val="00DA4C4D"/>
    <w:rsid w:val="00DA6F79"/>
    <w:rsid w:val="00DA707F"/>
    <w:rsid w:val="00DB34A9"/>
    <w:rsid w:val="00DB48C2"/>
    <w:rsid w:val="00DC327D"/>
    <w:rsid w:val="00DC36BC"/>
    <w:rsid w:val="00DC41AB"/>
    <w:rsid w:val="00DC5CED"/>
    <w:rsid w:val="00DD0C2C"/>
    <w:rsid w:val="00DD549B"/>
    <w:rsid w:val="00DE795F"/>
    <w:rsid w:val="00DF5520"/>
    <w:rsid w:val="00E04D05"/>
    <w:rsid w:val="00E0535A"/>
    <w:rsid w:val="00E07F43"/>
    <w:rsid w:val="00E1173E"/>
    <w:rsid w:val="00E11BDC"/>
    <w:rsid w:val="00E12E96"/>
    <w:rsid w:val="00E13248"/>
    <w:rsid w:val="00E134D1"/>
    <w:rsid w:val="00E1360D"/>
    <w:rsid w:val="00E13806"/>
    <w:rsid w:val="00E1488D"/>
    <w:rsid w:val="00E249D2"/>
    <w:rsid w:val="00E25F21"/>
    <w:rsid w:val="00E32828"/>
    <w:rsid w:val="00E46E4A"/>
    <w:rsid w:val="00E47029"/>
    <w:rsid w:val="00E534E9"/>
    <w:rsid w:val="00E55ABC"/>
    <w:rsid w:val="00E56DDD"/>
    <w:rsid w:val="00E57B74"/>
    <w:rsid w:val="00E62CB1"/>
    <w:rsid w:val="00E73804"/>
    <w:rsid w:val="00E8280C"/>
    <w:rsid w:val="00E85EE0"/>
    <w:rsid w:val="00E8608A"/>
    <w:rsid w:val="00E8629F"/>
    <w:rsid w:val="00E86663"/>
    <w:rsid w:val="00E947B7"/>
    <w:rsid w:val="00EA02C3"/>
    <w:rsid w:val="00EA3C24"/>
    <w:rsid w:val="00EB3BDE"/>
    <w:rsid w:val="00EC0173"/>
    <w:rsid w:val="00EC444D"/>
    <w:rsid w:val="00EE009C"/>
    <w:rsid w:val="00EE5248"/>
    <w:rsid w:val="00EE770E"/>
    <w:rsid w:val="00EF2C7E"/>
    <w:rsid w:val="00F072D8"/>
    <w:rsid w:val="00F14381"/>
    <w:rsid w:val="00F33C3C"/>
    <w:rsid w:val="00F358A4"/>
    <w:rsid w:val="00F37D0A"/>
    <w:rsid w:val="00F40EC8"/>
    <w:rsid w:val="00F42BDC"/>
    <w:rsid w:val="00F42D13"/>
    <w:rsid w:val="00F440D0"/>
    <w:rsid w:val="00F45E06"/>
    <w:rsid w:val="00F46A0E"/>
    <w:rsid w:val="00F477AB"/>
    <w:rsid w:val="00F47A14"/>
    <w:rsid w:val="00F61902"/>
    <w:rsid w:val="00F66725"/>
    <w:rsid w:val="00F71BED"/>
    <w:rsid w:val="00F73A07"/>
    <w:rsid w:val="00F75836"/>
    <w:rsid w:val="00F766B7"/>
    <w:rsid w:val="00F77CC8"/>
    <w:rsid w:val="00F87B62"/>
    <w:rsid w:val="00F911BE"/>
    <w:rsid w:val="00F92AC7"/>
    <w:rsid w:val="00F964C9"/>
    <w:rsid w:val="00F9737F"/>
    <w:rsid w:val="00F977FF"/>
    <w:rsid w:val="00F97AE1"/>
    <w:rsid w:val="00FA43AF"/>
    <w:rsid w:val="00FA46BA"/>
    <w:rsid w:val="00FA6D27"/>
    <w:rsid w:val="00FA7558"/>
    <w:rsid w:val="00FB2AD9"/>
    <w:rsid w:val="00FC051F"/>
    <w:rsid w:val="00FC17E0"/>
    <w:rsid w:val="00FD0E53"/>
    <w:rsid w:val="00FD41A5"/>
    <w:rsid w:val="00FD55C0"/>
    <w:rsid w:val="00FF2CE0"/>
    <w:rsid w:val="05FF7C96"/>
    <w:rsid w:val="07863086"/>
    <w:rsid w:val="08091609"/>
    <w:rsid w:val="080BB139"/>
    <w:rsid w:val="097FAEBB"/>
    <w:rsid w:val="0A2446C2"/>
    <w:rsid w:val="0A2E7143"/>
    <w:rsid w:val="0AEA36E3"/>
    <w:rsid w:val="0BE25222"/>
    <w:rsid w:val="0D062E4B"/>
    <w:rsid w:val="0DA9F0D2"/>
    <w:rsid w:val="0E73ED08"/>
    <w:rsid w:val="0FBDCD7F"/>
    <w:rsid w:val="111C3555"/>
    <w:rsid w:val="122F3C01"/>
    <w:rsid w:val="1276BDC0"/>
    <w:rsid w:val="1422A29E"/>
    <w:rsid w:val="1484C297"/>
    <w:rsid w:val="149E5C3A"/>
    <w:rsid w:val="14F29929"/>
    <w:rsid w:val="155CDAB5"/>
    <w:rsid w:val="17549D1A"/>
    <w:rsid w:val="1849953A"/>
    <w:rsid w:val="1866EB39"/>
    <w:rsid w:val="18F6778B"/>
    <w:rsid w:val="1CA41EB0"/>
    <w:rsid w:val="1D280113"/>
    <w:rsid w:val="1D7844D1"/>
    <w:rsid w:val="1EB1F03B"/>
    <w:rsid w:val="1F11B9A5"/>
    <w:rsid w:val="1F555858"/>
    <w:rsid w:val="2001E1B4"/>
    <w:rsid w:val="2028581D"/>
    <w:rsid w:val="207F7A9E"/>
    <w:rsid w:val="23006A5B"/>
    <w:rsid w:val="2439BD74"/>
    <w:rsid w:val="247D6356"/>
    <w:rsid w:val="24CD5011"/>
    <w:rsid w:val="24F8847D"/>
    <w:rsid w:val="25C742FB"/>
    <w:rsid w:val="26771FB4"/>
    <w:rsid w:val="26C177AE"/>
    <w:rsid w:val="2736F179"/>
    <w:rsid w:val="2857002E"/>
    <w:rsid w:val="29EE4868"/>
    <w:rsid w:val="2A5B5F58"/>
    <w:rsid w:val="2AD6D8B8"/>
    <w:rsid w:val="2B0D2DD4"/>
    <w:rsid w:val="2B8A7801"/>
    <w:rsid w:val="2C480FAA"/>
    <w:rsid w:val="2CD53BAA"/>
    <w:rsid w:val="2D3B70DA"/>
    <w:rsid w:val="2D602B9C"/>
    <w:rsid w:val="2D61266A"/>
    <w:rsid w:val="2D8F4607"/>
    <w:rsid w:val="313E8AE2"/>
    <w:rsid w:val="32F1B108"/>
    <w:rsid w:val="3324E354"/>
    <w:rsid w:val="343AB1B5"/>
    <w:rsid w:val="35032A9E"/>
    <w:rsid w:val="357E1B5C"/>
    <w:rsid w:val="36D457A4"/>
    <w:rsid w:val="37451DC4"/>
    <w:rsid w:val="3796CA61"/>
    <w:rsid w:val="37F2C5CC"/>
    <w:rsid w:val="384EE5FE"/>
    <w:rsid w:val="3859BEA6"/>
    <w:rsid w:val="3AC08801"/>
    <w:rsid w:val="3C098FFD"/>
    <w:rsid w:val="3E27CBE3"/>
    <w:rsid w:val="3EC5F8C0"/>
    <w:rsid w:val="42E01713"/>
    <w:rsid w:val="44A96097"/>
    <w:rsid w:val="4602677D"/>
    <w:rsid w:val="46297482"/>
    <w:rsid w:val="464C8323"/>
    <w:rsid w:val="4835A497"/>
    <w:rsid w:val="48A19EB5"/>
    <w:rsid w:val="49E90343"/>
    <w:rsid w:val="4BA579CE"/>
    <w:rsid w:val="4C9E6FFA"/>
    <w:rsid w:val="4CF1CFBB"/>
    <w:rsid w:val="4D0DF1FA"/>
    <w:rsid w:val="4D3CED16"/>
    <w:rsid w:val="4D56FA6B"/>
    <w:rsid w:val="4D9810E7"/>
    <w:rsid w:val="4E1667D0"/>
    <w:rsid w:val="4EC2B4F3"/>
    <w:rsid w:val="50782481"/>
    <w:rsid w:val="50AB5864"/>
    <w:rsid w:val="51E94C42"/>
    <w:rsid w:val="5280C7FC"/>
    <w:rsid w:val="5394ADAD"/>
    <w:rsid w:val="543E602C"/>
    <w:rsid w:val="55A167EA"/>
    <w:rsid w:val="57760FCE"/>
    <w:rsid w:val="58B84B1C"/>
    <w:rsid w:val="5B998021"/>
    <w:rsid w:val="5BDB9E77"/>
    <w:rsid w:val="5C79F0B9"/>
    <w:rsid w:val="5CA09DC3"/>
    <w:rsid w:val="5D15C1F9"/>
    <w:rsid w:val="5D1DED37"/>
    <w:rsid w:val="5D77C2DC"/>
    <w:rsid w:val="5E21BDC3"/>
    <w:rsid w:val="5E805D61"/>
    <w:rsid w:val="5E84245A"/>
    <w:rsid w:val="5F2DEF9A"/>
    <w:rsid w:val="5FEE1953"/>
    <w:rsid w:val="5FF71C7F"/>
    <w:rsid w:val="6016EB35"/>
    <w:rsid w:val="60ED4CEF"/>
    <w:rsid w:val="6185A845"/>
    <w:rsid w:val="625D6C44"/>
    <w:rsid w:val="64639E9A"/>
    <w:rsid w:val="659F2433"/>
    <w:rsid w:val="65D738F1"/>
    <w:rsid w:val="67E3EBD0"/>
    <w:rsid w:val="6C9A86A8"/>
    <w:rsid w:val="6ECA5ADF"/>
    <w:rsid w:val="716457B0"/>
    <w:rsid w:val="72692E15"/>
    <w:rsid w:val="72E3EB0C"/>
    <w:rsid w:val="749FA328"/>
    <w:rsid w:val="76CC8CAD"/>
    <w:rsid w:val="793A70D6"/>
    <w:rsid w:val="7969D019"/>
    <w:rsid w:val="7AC09E4D"/>
    <w:rsid w:val="7B23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4FC41E26"/>
  <w15:docId w15:val="{803B136E-5A0A-46E2-8588-A08DDE0AE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771A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71AA2"/>
    <w:rPr>
      <w:rFonts w:ascii="Segoe UI" w:hAnsi="Segoe UI" w:cs="Segoe UI"/>
      <w:sz w:val="18"/>
      <w:szCs w:val="18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911BE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8228F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228FF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228FF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D55C0"/>
    <w:pPr>
      <w:ind w:left="720"/>
      <w:contextualSpacing/>
    </w:pPr>
  </w:style>
  <w:style w:type="table" w:styleId="TableGrid">
    <w:name w:val="Table Grid"/>
    <w:basedOn w:val="TableNormal"/>
    <w:rsid w:val="00BF3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1488D"/>
    <w:rPr>
      <w:color w:val="605E5C"/>
      <w:shd w:val="clear" w:color="auto" w:fill="E1DFDD"/>
    </w:rPr>
  </w:style>
  <w:style w:type="paragraph" w:customStyle="1" w:styleId="Default">
    <w:name w:val="Default"/>
    <w:rsid w:val="00E12E9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20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974d457e17be43cb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5AIRPNAIUNRU-504413519-370</_dlc_DocId>
    <_dlc_DocIdUrl xmlns="71c5aaf6-e6ce-465b-b873-5148d2a4c105">
      <Url>https://nokia.sharepoint.com/sites/c5g/e2earch/_layouts/15/DocIdRedir.aspx?ID=5AIRPNAIUNRU-504413519-370</Url>
      <Description>5AIRPNAIUNRU-504413519-370</Description>
    </_dlc_DocIdUrl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BFA4C-8064-448A-A3A4-A81399B3C411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b4d06219-a142-4c5f-be55-53f74cb980c7"/>
    <ds:schemaRef ds:uri="687e87d0-d0a8-4c48-8f94-14f0c67212c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DCC7A14-75AB-4831-9566-FE8ADB192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1E3780-BA67-47A8-BF15-C267F7F78F3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B28B719-054E-48CC-A02E-E8D1FCF0940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5F78F3-C65C-4B10-BCB7-41A3C04C15D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2AA8222-B6CC-451B-805C-F302E58D4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165</Words>
  <Characters>928</Characters>
  <Application>Microsoft Office Word</Application>
  <DocSecurity>0</DocSecurity>
  <Lines>7</Lines>
  <Paragraphs>2</Paragraphs>
  <ScaleCrop>false</ScaleCrop>
  <Company>ETSI</Company>
  <LinksUpToDate>false</LinksUpToDate>
  <CharactersWithSpaces>1091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Covell, Betsy (Nokia - US/Naperville)</cp:lastModifiedBy>
  <cp:revision>2</cp:revision>
  <dcterms:created xsi:type="dcterms:W3CDTF">2021-03-01T17:06:00Z</dcterms:created>
  <dcterms:modified xsi:type="dcterms:W3CDTF">2021-03-01T17:06:00Z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  <property fmtid="{D5CDD505-2E9C-101B-9397-08002B2CF9AE}" pid="3" name="HideFromDelve">
    <vt:lpwstr>0</vt:lpwstr>
  </property>
  <property fmtid="{D5CDD505-2E9C-101B-9397-08002B2CF9AE}" pid="4" name="IconOverlay">
    <vt:lpwstr/>
  </property>
  <property fmtid="{D5CDD505-2E9C-101B-9397-08002B2CF9AE}" pid="5" name="_dlc_DocIdItemGuid">
    <vt:lpwstr>611e24a0-167c-4a0a-91e0-31cb7feb35f5</vt:lpwstr>
  </property>
</Properties>
</file>